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E9D" w:rsidRDefault="001A109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114bis</w:t>
      </w:r>
      <w:r>
        <w:rPr>
          <w:b/>
          <w:i/>
          <w:sz w:val="22"/>
          <w:szCs w:val="22"/>
        </w:rPr>
        <w:tab/>
      </w:r>
      <w:r w:rsidR="008C7C2D" w:rsidRPr="008C7C2D">
        <w:rPr>
          <w:rFonts w:eastAsia="宋体"/>
          <w:b/>
          <w:sz w:val="22"/>
          <w:szCs w:val="22"/>
          <w:lang w:val="en-US" w:eastAsia="zh-CN"/>
        </w:rPr>
        <w:t>R1-2309122</w:t>
      </w:r>
    </w:p>
    <w:p w:rsidR="00186E9D" w:rsidRDefault="001A1097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Xiamen, China, October 9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</w:t>
      </w:r>
      <w:r>
        <w:rPr>
          <w:rFonts w:cs="Arial" w:hint="eastAsia"/>
          <w:b/>
          <w:bCs/>
          <w:color w:val="000000" w:themeColor="text1"/>
          <w:sz w:val="22"/>
          <w:szCs w:val="22"/>
          <w:lang w:eastAsia="ja-JP"/>
        </w:rPr>
        <w:t>October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13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186E9D" w:rsidRDefault="00186E9D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6E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86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186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142" w:type="dxa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86E9D" w:rsidRDefault="001A1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186E9D" w:rsidRDefault="001A1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</w:pPr>
          </w:p>
        </w:tc>
      </w:tr>
      <w:tr w:rsidR="00186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</w:pPr>
          </w:p>
        </w:tc>
      </w:tr>
      <w:tr w:rsidR="00186E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6E9D">
        <w:tc>
          <w:tcPr>
            <w:tcW w:w="9641" w:type="dxa"/>
            <w:gridSpan w:val="9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86E9D" w:rsidRDefault="00186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6E9D">
        <w:tc>
          <w:tcPr>
            <w:tcW w:w="2835" w:type="dxa"/>
          </w:tcPr>
          <w:p w:rsidR="00186E9D" w:rsidRDefault="001A10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86E9D" w:rsidRDefault="001A1097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86E9D" w:rsidRDefault="001A10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86E9D" w:rsidRDefault="001A10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86E9D" w:rsidRDefault="00186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6E9D">
        <w:tc>
          <w:tcPr>
            <w:tcW w:w="9640" w:type="dxa"/>
            <w:gridSpan w:val="11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HARQ-ACK for one SPS PDSCH 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associated with G-CS-RNTI</w:t>
            </w:r>
          </w:p>
        </w:tc>
      </w:tr>
      <w:tr w:rsidR="00186E9D"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t xml:space="preserve">, </w:t>
            </w:r>
            <w:r>
              <w:t>CBN</w:t>
            </w:r>
          </w:p>
        </w:tc>
      </w:tr>
      <w:tr w:rsidR="00186E9D"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186E9D"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186E9D" w:rsidRDefault="00186E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6E9D" w:rsidRDefault="001A10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186E9D"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6E9D" w:rsidRDefault="00186E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6E9D" w:rsidRDefault="001A10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86E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86E9D" w:rsidRDefault="001A1097">
            <w:pPr>
              <w:pStyle w:val="CRCoverPage"/>
            </w:pPr>
            <w:r>
              <w:rPr>
                <w:sz w:val="18"/>
              </w:rPr>
              <w:t xml:space="preserve">Detailed explanations of </w:t>
            </w:r>
            <w:r>
              <w:rPr>
                <w:sz w:val="18"/>
              </w:rPr>
              <w:t>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</w:t>
            </w:r>
            <w:r>
              <w:rPr>
                <w:i/>
                <w:sz w:val="18"/>
              </w:rPr>
              <w:t>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86E9D">
        <w:tc>
          <w:tcPr>
            <w:tcW w:w="1843" w:type="dxa"/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If a type 2 HARQ-ACK codebook would include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one </w:t>
            </w:r>
            <w:r>
              <w:rPr>
                <w:rFonts w:ascii="Arial" w:hAnsi="Arial" w:cs="Arial" w:hint="eastAsia"/>
                <w:lang w:eastAsia="zh-CN"/>
              </w:rPr>
              <w:t xml:space="preserve">HARQ-ACK information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bit </w:t>
            </w:r>
            <w:r>
              <w:rPr>
                <w:rFonts w:ascii="Arial" w:hAnsi="Arial" w:cs="Arial" w:hint="eastAsia"/>
                <w:lang w:eastAsia="zh-CN"/>
              </w:rPr>
              <w:t xml:space="preserve">for an SPS PDSCH </w:t>
            </w:r>
            <w:r>
              <w:rPr>
                <w:rFonts w:ascii="Arial" w:hAnsi="Arial" w:cs="Arial" w:hint="eastAsia"/>
                <w:lang w:eastAsia="zh-CN"/>
              </w:rPr>
              <w:t xml:space="preserve">with </w:t>
            </w:r>
            <w:r w:rsidR="003B2AE7">
              <w:rPr>
                <w:rFonts w:ascii="Arial" w:hAnsi="Arial" w:cs="Arial" w:hint="eastAsia"/>
                <w:lang w:eastAsia="zh-CN"/>
              </w:rPr>
              <w:t xml:space="preserve">disabled </w:t>
            </w:r>
            <w:r>
              <w:rPr>
                <w:rFonts w:ascii="Arial" w:hAnsi="Arial" w:cs="Arial" w:hint="eastAsia"/>
                <w:lang w:eastAsia="zh-CN"/>
              </w:rPr>
              <w:t xml:space="preserve">HARQ-ACK information,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one HARQ-ACK </w:t>
            </w:r>
            <w:r>
              <w:rPr>
                <w:rFonts w:ascii="Arial" w:hAnsi="Arial" w:cs="Arial" w:hint="eastAsia"/>
                <w:lang w:val="en-US" w:eastAsia="zh-CN"/>
              </w:rPr>
              <w:t>information bit</w:t>
            </w:r>
            <w:r>
              <w:rPr>
                <w:rFonts w:ascii="Arial" w:hAnsi="Arial" w:cs="Arial" w:hint="eastAsia"/>
                <w:lang w:eastAsia="zh-CN"/>
              </w:rPr>
              <w:t xml:space="preserve"> is not generated for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th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lang w:eastAsia="zh-CN"/>
              </w:rPr>
              <w:t xml:space="preserve"> SPS PDSCH. However, in the current specification,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one HARQ-ACK information bit</w:t>
            </w:r>
            <w:r>
              <w:rPr>
                <w:rFonts w:ascii="Arial" w:hAnsi="Arial" w:cs="Arial" w:hint="eastAsia"/>
                <w:lang w:eastAsia="zh-CN"/>
              </w:rPr>
              <w:t xml:space="preserve"> is still generated for the SPS PDSCH in the above situation.</w:t>
            </w: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Add '</w:t>
            </w:r>
            <w:r>
              <w:rPr>
                <w:rFonts w:ascii="Arial" w:hAnsi="Arial" w:cs="Arial" w:hint="eastAsia"/>
                <w:sz w:val="18"/>
                <w:szCs w:val="18"/>
                <w:highlight w:val="green"/>
                <w:lang w:eastAsia="zh-CN"/>
              </w:rPr>
              <w:t xml:space="preserve">associated with G-CS-RNTI with enabled </w:t>
            </w:r>
            <w:r>
              <w:rPr>
                <w:rFonts w:ascii="Arial" w:hAnsi="Arial" w:cs="Arial" w:hint="eastAsia"/>
                <w:sz w:val="18"/>
                <w:szCs w:val="18"/>
                <w:highlight w:val="green"/>
                <w:lang w:eastAsia="zh-CN"/>
              </w:rPr>
              <w:t>HARQ-ACK information reports as described in clause 18 or</w:t>
            </w:r>
            <w:r>
              <w:rPr>
                <w:rFonts w:ascii="Arial" w:hAnsi="Arial" w:cs="Arial" w:hint="eastAsia"/>
                <w:highlight w:val="green"/>
                <w:lang w:eastAsia="zh-CN"/>
              </w:rPr>
              <w:t>'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 w:hint="eastAsia"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</w:t>
            </w:r>
            <w:r w:rsidR="00C12055">
              <w:rPr>
                <w:rFonts w:cs="Arial"/>
                <w:lang w:val="en-US" w:eastAsia="zh-CN"/>
              </w:rPr>
              <w:t>o</w:t>
            </w:r>
            <w:bookmarkStart w:id="1" w:name="_GoBack"/>
            <w:bookmarkEnd w:id="1"/>
            <w:r>
              <w:rPr>
                <w:rFonts w:cs="Arial" w:hint="eastAsia"/>
                <w:lang w:val="en-US" w:eastAsia="zh-CN"/>
              </w:rPr>
              <w:t xml:space="preserve">n the size of the type 2 HARQ-ACK codebook. </w:t>
            </w:r>
          </w:p>
        </w:tc>
      </w:tr>
      <w:tr w:rsidR="00186E9D">
        <w:tc>
          <w:tcPr>
            <w:tcW w:w="2694" w:type="dxa"/>
            <w:gridSpan w:val="2"/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9.1.3.1</w:t>
            </w: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86E9D" w:rsidRDefault="00186E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6E9D" w:rsidRDefault="00186E9D">
            <w:pPr>
              <w:pStyle w:val="CRCoverPage"/>
              <w:spacing w:after="0"/>
              <w:ind w:left="99"/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6E9D" w:rsidRDefault="001A10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6E9D" w:rsidRDefault="00186E9D">
            <w:pPr>
              <w:pStyle w:val="CRCoverPage"/>
              <w:spacing w:after="0"/>
              <w:ind w:left="99"/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6E9D" w:rsidRDefault="001A10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6E9D" w:rsidRDefault="00186E9D">
            <w:pPr>
              <w:pStyle w:val="CRCoverPage"/>
              <w:spacing w:after="0"/>
              <w:ind w:left="99"/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A10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6E9D" w:rsidRDefault="00186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6E9D" w:rsidRDefault="001A10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6E9D" w:rsidRDefault="00186E9D">
            <w:pPr>
              <w:pStyle w:val="CRCoverPage"/>
              <w:spacing w:after="0"/>
              <w:ind w:left="99"/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6E9D" w:rsidRDefault="00186E9D">
            <w:pPr>
              <w:pStyle w:val="CRCoverPage"/>
              <w:spacing w:after="0"/>
            </w:pPr>
          </w:p>
        </w:tc>
      </w:tr>
      <w:tr w:rsidR="00186E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186E9D" w:rsidRDefault="001A109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186E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6E9D" w:rsidRDefault="00186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6E9D" w:rsidRDefault="00186E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6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9D" w:rsidRDefault="001A1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6E9D" w:rsidRDefault="001A1097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186E9D" w:rsidRDefault="00186E9D">
      <w:pPr>
        <w:pStyle w:val="CRCoverPage"/>
        <w:spacing w:after="0"/>
        <w:rPr>
          <w:sz w:val="8"/>
          <w:szCs w:val="8"/>
        </w:rPr>
      </w:pPr>
    </w:p>
    <w:p w:rsidR="00186E9D" w:rsidRDefault="00186E9D">
      <w:pPr>
        <w:sectPr w:rsidR="00186E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6E9D" w:rsidRDefault="001A1097">
      <w:pPr>
        <w:pStyle w:val="1"/>
      </w:pPr>
      <w:bookmarkStart w:id="2" w:name="_Ref500250940"/>
      <w:bookmarkStart w:id="3" w:name="_Toc12021473"/>
      <w:bookmarkStart w:id="4" w:name="_Toc45699197"/>
      <w:bookmarkStart w:id="5" w:name="_Toc29899142"/>
      <w:bookmarkStart w:id="6" w:name="_Toc20311585"/>
      <w:bookmarkStart w:id="7" w:name="_Toc137056392"/>
      <w:bookmarkStart w:id="8" w:name="_Toc36498171"/>
      <w:bookmarkStart w:id="9" w:name="_Toc29894843"/>
      <w:bookmarkStart w:id="10" w:name="_Toc26719410"/>
      <w:bookmarkStart w:id="11" w:name="_Toc29917297"/>
      <w:bookmarkStart w:id="12" w:name="_Toc29899560"/>
      <w:bookmarkStart w:id="13" w:name="_Toc137056459"/>
      <w:r>
        <w:lastRenderedPageBreak/>
        <w:t>9</w:t>
      </w:r>
      <w:r>
        <w:rPr>
          <w:rFonts w:hint="eastAsia"/>
        </w:rPr>
        <w:t>.</w:t>
      </w:r>
      <w:r>
        <w:t>1.3.1</w:t>
      </w:r>
      <w:r>
        <w:rPr>
          <w:rFonts w:hint="eastAsia"/>
        </w:rPr>
        <w:tab/>
      </w:r>
      <w:r>
        <w:t xml:space="preserve">Type-2 HARQ-ACK codebook in </w:t>
      </w:r>
      <w:bookmarkEnd w:id="2"/>
      <w: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186E9D" w:rsidRDefault="001A1097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186E9D" w:rsidRDefault="001A1097">
      <w:pPr>
        <w:rPr>
          <w:lang w:eastAsia="zh-CN"/>
        </w:rPr>
      </w:pPr>
      <w:r>
        <w:t xml:space="preserve">If </w:t>
      </w:r>
      <w:r>
        <w:rPr>
          <w:lang w:eastAsia="zh-CN"/>
        </w:rPr>
        <w:t>a</w:t>
      </w:r>
      <w:r>
        <w:t xml:space="preserve"> UE is configured to receive SPS PDSCH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the UE multiplexes </w:t>
      </w:r>
      <w:r>
        <w:rPr>
          <w:lang w:eastAsia="zh-CN"/>
        </w:rPr>
        <w:t xml:space="preserve">HARQ-ACK information for one </w:t>
      </w:r>
      <w:bookmarkStart w:id="14" w:name="OLE_LINK2"/>
      <w:r>
        <w:rPr>
          <w:lang w:eastAsia="zh-CN"/>
        </w:rPr>
        <w:t xml:space="preserve">activated </w:t>
      </w:r>
      <w:bookmarkEnd w:id="14"/>
      <w:r>
        <w:rPr>
          <w:lang w:eastAsia="zh-CN"/>
        </w:rPr>
        <w:t xml:space="preserve">SPS PDSCH reception </w:t>
      </w:r>
      <w:ins w:id="15" w:author="ZTE" w:date="2023-09-18T09:51:00Z">
        <w:r>
          <w:rPr>
            <w:lang w:val="en-US" w:eastAsia="zh-CN"/>
          </w:rPr>
          <w:t xml:space="preserve">associated with G-CS-RNTI with </w:t>
        </w:r>
      </w:ins>
      <w:ins w:id="16" w:author="ZTE" w:date="2023-09-18T09:53:00Z">
        <w:r>
          <w:rPr>
            <w:lang w:val="en-US" w:eastAsia="zh-CN"/>
          </w:rPr>
          <w:t xml:space="preserve">enabled </w:t>
        </w:r>
      </w:ins>
      <w:ins w:id="17" w:author="ZTE" w:date="2023-09-18T09:51:00Z">
        <w:r>
          <w:rPr>
            <w:lang w:val="en-US" w:eastAsia="zh-CN"/>
          </w:rPr>
          <w:t>HARQ-ACK information</w:t>
        </w:r>
      </w:ins>
      <w:ins w:id="18" w:author="ZTE" w:date="2023-09-18T09:52:00Z">
        <w:r>
          <w:rPr>
            <w:rFonts w:hint="eastAsia"/>
            <w:lang w:val="en-US" w:eastAsia="zh-CN"/>
          </w:rPr>
          <w:t xml:space="preserve"> </w:t>
        </w:r>
      </w:ins>
      <w:bookmarkStart w:id="19" w:name="OLE_LINK1"/>
      <w:ins w:id="20" w:author="ZTE" w:date="2023-09-18T10:21:00Z">
        <w:r>
          <w:rPr>
            <w:lang w:val="en-US" w:eastAsia="zh-CN"/>
          </w:rPr>
          <w:t xml:space="preserve">reports </w:t>
        </w:r>
        <w:bookmarkEnd w:id="19"/>
        <w:r>
          <w:rPr>
            <w:lang w:val="en-US" w:eastAsia="zh-CN"/>
          </w:rPr>
          <w:t>as described in clause 18</w:t>
        </w:r>
      </w:ins>
      <w:r>
        <w:rPr>
          <w:rFonts w:hint="eastAsia"/>
          <w:lang w:val="en-US" w:eastAsia="zh-CN"/>
        </w:rPr>
        <w:t xml:space="preserve"> </w:t>
      </w:r>
      <w:ins w:id="21" w:author="ZTE" w:date="2023-09-18T09:52:00Z">
        <w:r>
          <w:rPr>
            <w:rFonts w:hint="eastAsia"/>
            <w:lang w:val="en-US" w:eastAsia="zh-CN"/>
          </w:rPr>
          <w:t xml:space="preserve">or </w:t>
        </w:r>
      </w:ins>
      <w:r>
        <w:rPr>
          <w:lang w:eastAsia="zh-CN"/>
        </w:rPr>
        <w:t xml:space="preserve">based on </w:t>
      </w:r>
      <w:proofErr w:type="spellStart"/>
      <w:r>
        <w:rPr>
          <w:i/>
          <w:lang w:val="en-US" w:eastAsia="zh-CN"/>
        </w:rPr>
        <w:t>downlinkHARQ-FeedbackDisabled</w:t>
      </w:r>
      <w:proofErr w:type="spellEnd"/>
      <w:r>
        <w:rPr>
          <w:lang w:val="en-US" w:eastAsia="zh-CN"/>
        </w:rPr>
        <w:t xml:space="preserve"> if provided [12, TS 38.331]</w:t>
      </w:r>
      <w:r>
        <w:rPr>
          <w:lang w:eastAsia="zh-CN"/>
        </w:rPr>
        <w:t>, including the</w:t>
      </w:r>
      <w:r>
        <w:rPr>
          <w:lang w:eastAsia="zh-CN"/>
        </w:rPr>
        <w:t xml:space="preserve"> ones associated with the corresponding activation DCI, </w:t>
      </w:r>
      <w:r>
        <w:rPr>
          <w:rFonts w:hint="eastAsia"/>
          <w:lang w:eastAsia="zh-CN"/>
        </w:rPr>
        <w:t>in</w:t>
      </w:r>
      <w:r>
        <w:t xml:space="preserve">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>
        <w:t xml:space="preserve">, the UE generates </w:t>
      </w:r>
      <w:r>
        <w:rPr>
          <w:lang w:eastAsia="zh-CN"/>
        </w:rPr>
        <w:t xml:space="preserve">one </w:t>
      </w:r>
      <w:r>
        <w:t xml:space="preserve">HARQ-ACK information bit </w:t>
      </w:r>
      <w:r>
        <w:rPr>
          <w:lang w:eastAsia="zh-CN"/>
        </w:rPr>
        <w:t xml:space="preserve">associated with the SPS PDSCH reception </w:t>
      </w:r>
      <w:r>
        <w:t xml:space="preserve">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>
        <w:rPr>
          <w:lang w:eastAsia="zh-CN"/>
        </w:rPr>
        <w:t xml:space="preserve"> HARQ-ACK information bits.</w:t>
      </w:r>
    </w:p>
    <w:p w:rsidR="00186E9D" w:rsidRDefault="001A1097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186E9D" w:rsidRDefault="00186E9D">
      <w:pPr>
        <w:pStyle w:val="B1"/>
        <w:rPr>
          <w:lang w:eastAsia="zh-CN"/>
        </w:rPr>
      </w:pPr>
    </w:p>
    <w:sectPr w:rsidR="00186E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097" w:rsidRDefault="001A1097">
      <w:pPr>
        <w:spacing w:after="0"/>
      </w:pPr>
      <w:r>
        <w:separator/>
      </w:r>
    </w:p>
  </w:endnote>
  <w:endnote w:type="continuationSeparator" w:id="0">
    <w:p w:rsidR="001A1097" w:rsidRDefault="001A1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097" w:rsidRDefault="001A1097">
      <w:pPr>
        <w:spacing w:after="0"/>
      </w:pPr>
      <w:r>
        <w:separator/>
      </w:r>
    </w:p>
  </w:footnote>
  <w:footnote w:type="continuationSeparator" w:id="0">
    <w:p w:rsidR="001A1097" w:rsidRDefault="001A1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E9D" w:rsidRDefault="001A10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E9D" w:rsidRDefault="00186E9D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E9D" w:rsidRDefault="001A1097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E9D" w:rsidRDefault="00186E9D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86E9D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1097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00B9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58A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2AE7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C7C2D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2055"/>
    <w:rsid w:val="00C15571"/>
    <w:rsid w:val="00C21671"/>
    <w:rsid w:val="00C2584E"/>
    <w:rsid w:val="00C323A9"/>
    <w:rsid w:val="00C404DC"/>
    <w:rsid w:val="00C40CF5"/>
    <w:rsid w:val="00C41A9D"/>
    <w:rsid w:val="00C4605C"/>
    <w:rsid w:val="00C5297F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04426176"/>
    <w:rsid w:val="094F4648"/>
    <w:rsid w:val="0B24281A"/>
    <w:rsid w:val="16422A40"/>
    <w:rsid w:val="1C613996"/>
    <w:rsid w:val="254C2A35"/>
    <w:rsid w:val="26A10ABE"/>
    <w:rsid w:val="28C86FBE"/>
    <w:rsid w:val="2B7E1EDA"/>
    <w:rsid w:val="3B032052"/>
    <w:rsid w:val="3DC90D6A"/>
    <w:rsid w:val="3E4265DC"/>
    <w:rsid w:val="464E782D"/>
    <w:rsid w:val="509D434C"/>
    <w:rsid w:val="53A82F54"/>
    <w:rsid w:val="62B57417"/>
    <w:rsid w:val="62E77852"/>
    <w:rsid w:val="643972DF"/>
    <w:rsid w:val="673E691B"/>
    <w:rsid w:val="6DB57B3C"/>
    <w:rsid w:val="6DDC6A82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E8A75"/>
  <w15:docId w15:val="{668BCE8E-9239-4A3D-BA39-5C24FAC8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AF53-5BCA-4A57-A038-BFEFA630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427</Words>
  <Characters>2435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20</cp:revision>
  <cp:lastPrinted>1900-12-31T16:00:00Z</cp:lastPrinted>
  <dcterms:created xsi:type="dcterms:W3CDTF">2023-02-17T07:29:00Z</dcterms:created>
  <dcterms:modified xsi:type="dcterms:W3CDTF">2023-09-28T06:40:00Z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